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CBDF2" w14:textId="3A5CA898" w:rsidR="000314C6" w:rsidRPr="000314C6" w:rsidRDefault="000314C6" w:rsidP="000314C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0314C6">
        <w:rPr>
          <w:rFonts w:ascii="Arial" w:hAnsi="Arial"/>
          <w:b/>
          <w:noProof/>
          <w:sz w:val="24"/>
        </w:rPr>
        <w:t>3GPP TSG-CT WG1 Meeting #129-e</w:t>
      </w:r>
      <w:r w:rsidRPr="000314C6">
        <w:rPr>
          <w:rFonts w:ascii="Arial" w:hAnsi="Arial"/>
          <w:b/>
          <w:i/>
          <w:noProof/>
          <w:sz w:val="28"/>
        </w:rPr>
        <w:tab/>
      </w:r>
      <w:r w:rsidRPr="000314C6">
        <w:rPr>
          <w:rFonts w:ascii="Arial" w:hAnsi="Arial"/>
          <w:b/>
          <w:noProof/>
          <w:sz w:val="24"/>
        </w:rPr>
        <w:t>C1-21</w:t>
      </w:r>
      <w:r w:rsidR="000F33B1">
        <w:rPr>
          <w:rFonts w:ascii="Arial" w:hAnsi="Arial"/>
          <w:b/>
          <w:noProof/>
          <w:sz w:val="24"/>
        </w:rPr>
        <w:t>2351</w:t>
      </w:r>
    </w:p>
    <w:p w14:paraId="554FA2C9" w14:textId="77777777" w:rsidR="000314C6" w:rsidRPr="000314C6" w:rsidRDefault="000314C6" w:rsidP="000314C6">
      <w:pPr>
        <w:spacing w:after="120"/>
        <w:rPr>
          <w:rFonts w:ascii="Arial" w:hAnsi="Arial"/>
          <w:b/>
          <w:noProof/>
          <w:sz w:val="24"/>
        </w:rPr>
      </w:pPr>
      <w:r w:rsidRPr="000314C6">
        <w:rPr>
          <w:rFonts w:ascii="Arial" w:hAnsi="Arial"/>
          <w:b/>
          <w:noProof/>
          <w:sz w:val="24"/>
        </w:rPr>
        <w:t>Electronic meeting, 19-23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DCE843E" w:rsidR="001E41F3" w:rsidRPr="00410371" w:rsidRDefault="00743415" w:rsidP="000F33B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0F33B1">
              <w:rPr>
                <w:b/>
                <w:noProof/>
                <w:sz w:val="28"/>
                <w:lang w:eastAsia="zh-CN"/>
              </w:rPr>
              <w:t>77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67F4289" w:rsidR="001E41F3" w:rsidRDefault="00F61621" w:rsidP="00AF2841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semantics</w:t>
            </w:r>
            <w:r w:rsidR="00B32BA0" w:rsidRPr="00B32BA0">
              <w:t xml:space="preserve"> for </w:t>
            </w:r>
            <w:r w:rsidR="00273EEC" w:rsidRPr="00273EEC">
              <w:t>VAE client initiated on network dynamic group information update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EF3EA8" w:rsidR="001E41F3" w:rsidRDefault="00C16F25" w:rsidP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</w:t>
            </w:r>
            <w:r w:rsidR="000314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314C6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E801E9B" w:rsidR="006B7737" w:rsidRPr="00CA738D" w:rsidRDefault="000314C6" w:rsidP="000F33B1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</w:t>
            </w:r>
            <w:r w:rsidR="00B32BA0">
              <w:rPr>
                <w:rFonts w:hint="eastAsia"/>
                <w:noProof/>
                <w:lang w:val="en-US" w:eastAsia="zh-CN"/>
              </w:rPr>
              <w:t>the</w:t>
            </w:r>
            <w:r w:rsidR="00B32BA0">
              <w:rPr>
                <w:noProof/>
                <w:lang w:val="en-US"/>
              </w:rPr>
              <w:t xml:space="preserve"> </w:t>
            </w:r>
            <w:r w:rsidR="00F61621">
              <w:rPr>
                <w:noProof/>
                <w:lang w:val="en-US"/>
              </w:rPr>
              <w:t>data semantics</w:t>
            </w:r>
            <w:r w:rsidR="00B32BA0" w:rsidRPr="00B32BA0">
              <w:rPr>
                <w:noProof/>
                <w:lang w:val="en-US"/>
              </w:rPr>
              <w:t xml:space="preserve"> for </w:t>
            </w:r>
            <w:r w:rsidRPr="000314C6">
              <w:rPr>
                <w:noProof/>
                <w:lang w:val="en-US"/>
              </w:rPr>
              <w:t xml:space="preserve">the </w:t>
            </w:r>
            <w:r w:rsidR="00273EEC" w:rsidRPr="00273EEC">
              <w:t>VAE client initiated on network dynamic group information update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0F33B1">
              <w:rPr>
                <w:noProof/>
                <w:lang w:val="en-US"/>
              </w:rPr>
              <w:t>12</w:t>
            </w:r>
            <w:r>
              <w:rPr>
                <w:noProof/>
                <w:lang w:val="en-US"/>
              </w:rPr>
              <w:t>.</w:t>
            </w:r>
            <w:r w:rsidR="000F33B1">
              <w:rPr>
                <w:noProof/>
                <w:lang w:val="en-US"/>
              </w:rPr>
              <w:t>6.2</w:t>
            </w:r>
            <w:r w:rsidRPr="000314C6">
              <w:rPr>
                <w:noProof/>
                <w:lang w:val="en-US"/>
              </w:rPr>
              <w:t>.</w:t>
            </w:r>
            <w:bookmarkStart w:id="2" w:name="_GoBack"/>
            <w:bookmarkEnd w:id="2"/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84F87A7" w:rsidR="00D956F8" w:rsidRDefault="000314C6" w:rsidP="00B32BA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B32BA0">
              <w:rPr>
                <w:noProof/>
                <w:lang w:eastAsia="zh-CN"/>
              </w:rPr>
              <w:t xml:space="preserve">the </w:t>
            </w:r>
            <w:r w:rsidR="00F61621">
              <w:rPr>
                <w:noProof/>
                <w:lang w:val="en-US"/>
              </w:rPr>
              <w:t>data semantics</w:t>
            </w:r>
            <w:r w:rsidR="00B32BA0" w:rsidRPr="00B32BA0">
              <w:rPr>
                <w:noProof/>
                <w:lang w:eastAsia="zh-CN"/>
              </w:rPr>
              <w:t xml:space="preserve"> for </w:t>
            </w:r>
            <w:r w:rsidRPr="000314C6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273EEC" w:rsidRPr="00273EEC">
              <w:t>VAE client initiated on network dynamic group information update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5215E23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F61621">
              <w:rPr>
                <w:noProof/>
                <w:lang w:val="en-US"/>
              </w:rPr>
              <w:t>data semantics</w:t>
            </w:r>
            <w:r w:rsidR="00B32BA0">
              <w:t xml:space="preserve"> for the </w:t>
            </w:r>
            <w:r w:rsidR="00273EEC" w:rsidRPr="00273EEC">
              <w:t>VAE client initiated on network dynamic group information update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2E31F3F" w:rsidR="001E41F3" w:rsidRDefault="00FE3E45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597424">
              <w:rPr>
                <w:noProof/>
                <w:lang w:eastAsia="zh-CN"/>
              </w:rPr>
              <w:t>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930F143" w14:textId="77777777" w:rsidR="00631B29" w:rsidRPr="0073469F" w:rsidRDefault="00631B29" w:rsidP="00631B29">
      <w:pPr>
        <w:pStyle w:val="2"/>
      </w:pPr>
      <w:bookmarkStart w:id="3" w:name="_Toc43231233"/>
      <w:bookmarkStart w:id="4" w:name="_Toc43296164"/>
      <w:bookmarkStart w:id="5" w:name="_Toc43400281"/>
      <w:bookmarkStart w:id="6" w:name="_Toc43400898"/>
      <w:bookmarkStart w:id="7" w:name="_Toc45216723"/>
      <w:bookmarkStart w:id="8" w:name="_Toc51938269"/>
      <w:bookmarkStart w:id="9" w:name="_Toc51938804"/>
      <w:bookmarkStart w:id="10" w:name="_Toc68190493"/>
      <w:r>
        <w:t>8.5</w:t>
      </w:r>
      <w:r w:rsidRPr="0073469F">
        <w:tab/>
      </w:r>
      <w:r>
        <w:t>Data semantics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5A49EBC" w14:textId="0145F10E" w:rsidR="00631B29" w:rsidRDefault="00631B29" w:rsidP="00631B29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&lt;V2X-USD-announcement-info&gt;,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>,  &lt;network-monitoring-subscription-info&gt;</w:t>
      </w:r>
      <w:ins w:id="11" w:author="Huawei/Chenxiaoguang" w:date="2021-04-09T11:44:00Z">
        <w:r w:rsidR="00BE631C">
          <w:t>,</w:t>
        </w:r>
      </w:ins>
      <w:del w:id="12" w:author="Huawei/Chenxiaoguang" w:date="2021-04-09T11:44:00Z">
        <w:r w:rsidDel="00BE631C">
          <w:delText xml:space="preserve"> and</w:delText>
        </w:r>
      </w:del>
      <w:r>
        <w:t xml:space="preserve"> </w:t>
      </w:r>
      <w:r w:rsidRPr="00832CA2">
        <w:rPr>
          <w:lang w:eastAsia="zh-CN"/>
        </w:rPr>
        <w:t>&lt;network-monitoring-info-notification&gt;</w:t>
      </w:r>
      <w:ins w:id="13" w:author="Huawei/Chenxiaoguang" w:date="2021-04-09T11:44:00Z">
        <w:r w:rsidR="00BE631C">
          <w:rPr>
            <w:lang w:eastAsia="zh-CN"/>
          </w:rPr>
          <w:t xml:space="preserve"> and </w:t>
        </w:r>
        <w:r w:rsidR="00BE631C" w:rsidRPr="00BE631C">
          <w:rPr>
            <w:lang w:eastAsia="zh-CN"/>
          </w:rPr>
          <w:t>&lt;dynamic-group-info-update&gt;</w:t>
        </w:r>
      </w:ins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776A74D3" w14:textId="77777777" w:rsidR="00631B29" w:rsidRDefault="00631B29" w:rsidP="00631B29">
      <w:r>
        <w:t>&lt;registration-info&gt; element contains the following elements:</w:t>
      </w:r>
    </w:p>
    <w:p w14:paraId="4A10BD62" w14:textId="77777777" w:rsidR="00631B29" w:rsidRDefault="00631B29" w:rsidP="00631B29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7F3E46D1" w14:textId="77777777" w:rsidR="00631B29" w:rsidRDefault="00631B29" w:rsidP="00631B29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132FC78D" w14:textId="77777777" w:rsidR="00631B29" w:rsidRDefault="00631B29" w:rsidP="00631B29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and</w:t>
      </w:r>
    </w:p>
    <w:p w14:paraId="2B071702" w14:textId="77777777" w:rsidR="00631B29" w:rsidRDefault="00631B29" w:rsidP="00631B29">
      <w:pPr>
        <w:pStyle w:val="B1"/>
      </w:pPr>
      <w:r>
        <w:t>d)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4A0A76B3" w14:textId="77777777" w:rsidR="00631B29" w:rsidRDefault="00631B29" w:rsidP="00631B29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</w:p>
    <w:p w14:paraId="0E789C1A" w14:textId="77777777" w:rsidR="00631B29" w:rsidRDefault="00631B29" w:rsidP="00631B29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2616 [19].</w:t>
      </w:r>
    </w:p>
    <w:p w14:paraId="44095A93" w14:textId="77777777" w:rsidR="00631B29" w:rsidRDefault="00631B29" w:rsidP="00631B29">
      <w:r>
        <w:t>&lt;de-registration-info&gt; element contains the following elements:</w:t>
      </w:r>
    </w:p>
    <w:p w14:paraId="35E49E08" w14:textId="77777777" w:rsidR="00631B29" w:rsidRDefault="00631B29" w:rsidP="00631B29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1E8F7093" w14:textId="77777777" w:rsidR="00631B29" w:rsidRPr="008B04F8" w:rsidRDefault="00631B29" w:rsidP="00631B29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>
        <w:t>; and</w:t>
      </w:r>
    </w:p>
    <w:p w14:paraId="7FDE7ECE" w14:textId="77777777" w:rsidR="00631B29" w:rsidRPr="008B04F8" w:rsidRDefault="00631B29" w:rsidP="00631B29">
      <w:pPr>
        <w:pStyle w:val="B1"/>
      </w:pPr>
      <w:r>
        <w:t>c)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15B3A903" w14:textId="77777777" w:rsidR="00631B29" w:rsidRDefault="00631B29" w:rsidP="00631B29">
      <w:r>
        <w:t>&lt;location-tracking-info&gt; element contains either:</w:t>
      </w:r>
    </w:p>
    <w:p w14:paraId="28679B74" w14:textId="77777777" w:rsidR="00631B29" w:rsidRDefault="00631B29" w:rsidP="00631B2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29C36FEF" w14:textId="77777777" w:rsidR="00631B29" w:rsidRPr="00F01F40" w:rsidRDefault="00631B29" w:rsidP="00631B29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 and</w:t>
      </w:r>
    </w:p>
    <w:p w14:paraId="49A9DF8B" w14:textId="77777777" w:rsidR="00631B29" w:rsidRPr="00F01F40" w:rsidRDefault="00631B29" w:rsidP="00631B29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</w:t>
      </w:r>
    </w:p>
    <w:p w14:paraId="14F1A86C" w14:textId="77777777" w:rsidR="00631B29" w:rsidRPr="00F01F40" w:rsidRDefault="00631B29" w:rsidP="00631B29">
      <w:proofErr w:type="gramStart"/>
      <w:r>
        <w:t>or</w:t>
      </w:r>
      <w:proofErr w:type="gramEnd"/>
      <w:r>
        <w:t>:</w:t>
      </w:r>
    </w:p>
    <w:p w14:paraId="15D6F14F" w14:textId="77777777" w:rsidR="00631B29" w:rsidRDefault="00631B29" w:rsidP="00631B29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; and</w:t>
      </w:r>
    </w:p>
    <w:p w14:paraId="71F40E68" w14:textId="77777777" w:rsidR="00631B29" w:rsidRDefault="00631B29" w:rsidP="00631B29">
      <w:pPr>
        <w:pStyle w:val="B1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3AD99A27" w14:textId="77777777" w:rsidR="00631B29" w:rsidRDefault="00631B29" w:rsidP="00631B29">
      <w:r>
        <w:t>&lt;message-info&gt; element contains the following elements;</w:t>
      </w:r>
    </w:p>
    <w:p w14:paraId="48FB9313" w14:textId="77777777" w:rsidR="00631B29" w:rsidRDefault="00631B29" w:rsidP="00631B29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76460FA0" w14:textId="77777777" w:rsidR="00631B29" w:rsidRDefault="00631B29" w:rsidP="00631B29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78D25127" w14:textId="77777777" w:rsidR="00631B29" w:rsidRDefault="00631B29" w:rsidP="00631B29">
      <w:pPr>
        <w:pStyle w:val="B1"/>
      </w:pPr>
      <w:r>
        <w:t>c)</w:t>
      </w:r>
      <w:r>
        <w:tab/>
        <w:t>&lt;</w:t>
      </w:r>
      <w:proofErr w:type="gramStart"/>
      <w:r>
        <w:t>payload</w:t>
      </w:r>
      <w:proofErr w:type="gramEnd"/>
      <w:r>
        <w:t xml:space="preserve">&gt;, an optional element contains </w:t>
      </w:r>
      <w:r w:rsidRPr="00F74BAF">
        <w:t xml:space="preserve">the payload of the V2X message </w:t>
      </w:r>
      <w:r>
        <w:t>(e.g. ETSI ITS DENM);</w:t>
      </w:r>
    </w:p>
    <w:p w14:paraId="378031E4" w14:textId="77777777" w:rsidR="00631B29" w:rsidRDefault="00631B29" w:rsidP="00631B29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4C06C0E2" w14:textId="77777777" w:rsidR="00631B29" w:rsidRDefault="00631B29" w:rsidP="00631B29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3A227BC3" w14:textId="77777777" w:rsidR="00631B29" w:rsidRDefault="00631B29" w:rsidP="00631B29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57F2C3A0" w14:textId="77777777" w:rsidR="00631B29" w:rsidRDefault="00631B29" w:rsidP="00631B29">
      <w:pPr>
        <w:pStyle w:val="B1"/>
      </w:pPr>
      <w:r>
        <w:lastRenderedPageBreak/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1747BE86" w14:textId="77777777" w:rsidR="00631B29" w:rsidRPr="00A37CAF" w:rsidRDefault="00631B29" w:rsidP="00631B29">
      <w:pPr>
        <w:pStyle w:val="B1"/>
      </w:pPr>
      <w:r>
        <w:t>h)</w:t>
      </w:r>
      <w:r>
        <w:tab/>
        <w:t>&lt;</w:t>
      </w:r>
      <w:proofErr w:type="gramStart"/>
      <w:r>
        <w:t>result</w:t>
      </w:r>
      <w:proofErr w:type="gramEnd"/>
      <w:r>
        <w:t xml:space="preserve">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3664D5A6" w14:textId="77777777" w:rsidR="00631B29" w:rsidRPr="008B04F8" w:rsidRDefault="00631B29" w:rsidP="00631B29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55651945" w14:textId="77777777" w:rsidR="00631B29" w:rsidRPr="008B04F8" w:rsidRDefault="00631B29" w:rsidP="00631B29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</w:t>
      </w:r>
      <w:r>
        <w:rPr>
          <w:lang w:val="en-US"/>
        </w:rPr>
        <w:t>V2X-UE-id</w:t>
      </w:r>
      <w:r w:rsidRPr="008B04F8">
        <w:t>&gt; sub-element; or</w:t>
      </w:r>
    </w:p>
    <w:p w14:paraId="22874F59" w14:textId="77777777" w:rsidR="00631B29" w:rsidRPr="008B04F8" w:rsidRDefault="00631B29" w:rsidP="00631B29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 and an optional &lt;service-discovery-data&gt; sub-element.</w:t>
      </w:r>
    </w:p>
    <w:p w14:paraId="3BFBD6A9" w14:textId="77777777" w:rsidR="00631B29" w:rsidRPr="008B04F8" w:rsidRDefault="00631B29" w:rsidP="00631B29">
      <w:r w:rsidRPr="008B04F8">
        <w:t>The &lt;service-discovery-data&gt; is an optional which shall include one or more &lt;V2X-service-map&gt; elements.</w:t>
      </w:r>
    </w:p>
    <w:p w14:paraId="4766D641" w14:textId="77777777" w:rsidR="00631B29" w:rsidRPr="008B04F8" w:rsidRDefault="00631B29" w:rsidP="00631B29">
      <w:r w:rsidRPr="008B04F8">
        <w:t>The &lt;V2X-service-map&gt; element shall include following attributes:</w:t>
      </w:r>
    </w:p>
    <w:p w14:paraId="4F3652AE" w14:textId="77777777" w:rsidR="00631B29" w:rsidRPr="008B04F8" w:rsidRDefault="00631B29" w:rsidP="00631B29">
      <w:pPr>
        <w:pStyle w:val="B1"/>
      </w:pPr>
      <w:r>
        <w:t>a</w:t>
      </w:r>
      <w:r w:rsidRPr="008B04F8">
        <w:t>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attributes that each contains a V2X service identifier as specified in ETSI TS 102 965 [18] and ISO TS 17419 [20]; and</w:t>
      </w:r>
    </w:p>
    <w:p w14:paraId="720EB998" w14:textId="77777777" w:rsidR="00631B29" w:rsidRPr="008B04F8" w:rsidRDefault="00631B29" w:rsidP="00631B29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39F2FB00" w14:textId="77777777" w:rsidR="00631B29" w:rsidRDefault="00631B29" w:rsidP="00631B29">
      <w:r w:rsidRPr="0030318E">
        <w:t>&lt;local-service-info&gt;</w:t>
      </w:r>
      <w:r>
        <w:t xml:space="preserve"> element contains either the following elements:</w:t>
      </w:r>
    </w:p>
    <w:p w14:paraId="3993EF5D" w14:textId="77777777" w:rsidR="00631B29" w:rsidRDefault="00631B29" w:rsidP="00631B2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and a &lt;geo-id&gt; element; </w:t>
      </w:r>
    </w:p>
    <w:p w14:paraId="7B529DBF" w14:textId="77777777" w:rsidR="00631B29" w:rsidRDefault="00631B29" w:rsidP="00631B29">
      <w:proofErr w:type="gramStart"/>
      <w:r>
        <w:t>or</w:t>
      </w:r>
      <w:proofErr w:type="gramEnd"/>
      <w:r>
        <w:t xml:space="preserve"> the following elements:</w:t>
      </w:r>
    </w:p>
    <w:p w14:paraId="2B7A95DC" w14:textId="77777777" w:rsidR="00631B29" w:rsidRDefault="00631B29" w:rsidP="00631B2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</w:p>
    <w:p w14:paraId="18D3DAF0" w14:textId="77777777" w:rsidR="00631B29" w:rsidRDefault="00631B29" w:rsidP="00631B29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result is "success", shall include a &lt;local-service-info-content&gt; element which provides the local service information.</w:t>
      </w:r>
    </w:p>
    <w:p w14:paraId="1282DDA4" w14:textId="77777777" w:rsidR="00631B29" w:rsidRDefault="00631B29" w:rsidP="00631B29">
      <w:r w:rsidRPr="008B04F8">
        <w:t>&lt;geo-id&gt; element contains a</w:t>
      </w:r>
      <w:r>
        <w:t xml:space="preserve"> geographical area identity representing a geographical area.</w:t>
      </w:r>
    </w:p>
    <w:p w14:paraId="417D95C0" w14:textId="77777777" w:rsidR="00631B29" w:rsidRDefault="00631B29" w:rsidP="00631B29">
      <w:r w:rsidRPr="00EA6A89">
        <w:t>&lt;local-service-info-content&gt; is an optional element</w:t>
      </w:r>
      <w:r>
        <w:t xml:space="preserve"> and has the following sub-elements</w:t>
      </w:r>
      <w:r w:rsidRPr="00EA6A89">
        <w:t>:</w:t>
      </w:r>
    </w:p>
    <w:p w14:paraId="09E6B0EF" w14:textId="77777777" w:rsidR="00631B29" w:rsidRDefault="00631B29" w:rsidP="00631B2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&lt;V2X-server-USD&gt; element that specifying the information for V2X server USD and has the following sub-elements:</w:t>
      </w:r>
    </w:p>
    <w:p w14:paraId="721E6D8E" w14:textId="77777777" w:rsidR="00631B29" w:rsidRDefault="00631B29" w:rsidP="00631B29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145DCB49" w14:textId="77777777" w:rsidR="00631B29" w:rsidRDefault="00631B29" w:rsidP="00631B29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6D4C7C2B" w14:textId="77777777" w:rsidR="00631B29" w:rsidRDefault="00631B29" w:rsidP="00631B29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2A4476DB" w14:textId="77777777" w:rsidR="00631B29" w:rsidRDefault="00631B29" w:rsidP="00631B29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element;</w:t>
      </w:r>
    </w:p>
    <w:p w14:paraId="1F908581" w14:textId="77777777" w:rsidR="00631B29" w:rsidRDefault="00631B29" w:rsidP="00631B29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065E6675" w14:textId="77777777" w:rsidR="00631B29" w:rsidRDefault="00631B29" w:rsidP="00631B29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&lt;V2X-USD&gt; element that specifying the information for V2X USD and has the following sub-elements:</w:t>
      </w:r>
    </w:p>
    <w:p w14:paraId="6E8D39A5" w14:textId="77777777" w:rsidR="00631B29" w:rsidRDefault="00631B29" w:rsidP="00631B29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3AE9500D" w14:textId="77777777" w:rsidR="00631B29" w:rsidRDefault="00631B29" w:rsidP="00631B29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23B0C5C9" w14:textId="77777777" w:rsidR="00631B29" w:rsidRDefault="00631B29" w:rsidP="00631B29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4FA0794C" w14:textId="77777777" w:rsidR="00631B29" w:rsidRDefault="00631B29" w:rsidP="00631B29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element.</w:t>
      </w:r>
    </w:p>
    <w:p w14:paraId="5A5A4B2C" w14:textId="77777777" w:rsidR="00631B29" w:rsidRDefault="00631B29" w:rsidP="00631B29">
      <w:pPr>
        <w:rPr>
          <w:lang w:eastAsia="ko-KR"/>
        </w:rPr>
      </w:pPr>
      <w:r>
        <w:t xml:space="preserve">&lt;V2X-USD-announcement-info&gt;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5502CCC5" w14:textId="77777777" w:rsidR="00631B29" w:rsidRDefault="00631B29" w:rsidP="00631B29">
      <w:r>
        <w:rPr>
          <w:lang w:eastAsia="ko-KR"/>
        </w:rPr>
        <w:lastRenderedPageBreak/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67769015" w14:textId="77777777" w:rsidR="00631B29" w:rsidRDefault="00631B29" w:rsidP="00631B29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4A8272C2" w14:textId="77777777" w:rsidR="00631B29" w:rsidRDefault="00631B29" w:rsidP="00631B29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0979635B" w14:textId="77777777" w:rsidR="00631B29" w:rsidRDefault="00631B29" w:rsidP="00631B29">
      <w:pPr>
        <w:rPr>
          <w:lang w:eastAsia="ko-KR"/>
        </w:rPr>
      </w:pP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10E55C99" w14:textId="77777777" w:rsidR="00631B29" w:rsidRDefault="00631B29" w:rsidP="00631B29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4A1E1872" w14:textId="77777777" w:rsidR="00631B29" w:rsidRDefault="00631B29" w:rsidP="00631B29">
      <w:r>
        <w:t>&lt;set-PC5-parameters-info&gt; element contains the following elements:</w:t>
      </w:r>
    </w:p>
    <w:p w14:paraId="7F9CB676" w14:textId="77777777" w:rsidR="00631B29" w:rsidRDefault="00631B29" w:rsidP="00631B29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3A10C008" w14:textId="77777777" w:rsidR="00631B29" w:rsidRDefault="00631B29" w:rsidP="00631B29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2FA3D3CA" w14:textId="77777777" w:rsidR="00631B29" w:rsidRDefault="00631B29" w:rsidP="00631B29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3B00C0E7" w14:textId="77777777" w:rsidR="00631B29" w:rsidRDefault="00631B29" w:rsidP="00631B29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26F53390" w14:textId="77777777" w:rsidR="00631B29" w:rsidRDefault="00631B29" w:rsidP="00631B29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27C7E664" w14:textId="77777777" w:rsidR="00631B29" w:rsidRDefault="00631B29" w:rsidP="00631B29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3ADE6451" w14:textId="77777777" w:rsidR="00631B29" w:rsidRDefault="00631B29" w:rsidP="00631B29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00BB570A" w14:textId="77777777" w:rsidR="00631B29" w:rsidRPr="008B04F8" w:rsidRDefault="00631B29" w:rsidP="00631B29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2E06C56B" w14:textId="77777777" w:rsidR="00631B29" w:rsidRPr="008B04F8" w:rsidRDefault="00631B29" w:rsidP="00631B29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54D068D9" w14:textId="77777777" w:rsidR="00631B29" w:rsidRDefault="00631B29" w:rsidP="00631B29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5A531D0B" w14:textId="77777777" w:rsidR="00631B29" w:rsidRDefault="00631B29" w:rsidP="00631B29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418E06D0" w14:textId="77777777" w:rsidR="00631B29" w:rsidRDefault="00631B29" w:rsidP="00631B29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00A82EE9" w14:textId="77777777" w:rsidR="00631B29" w:rsidRDefault="00631B29" w:rsidP="00631B29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4F1C4FD9" w14:textId="77777777" w:rsidR="00631B29" w:rsidRDefault="00631B29" w:rsidP="00631B29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>; or</w:t>
      </w:r>
    </w:p>
    <w:p w14:paraId="0C30224F" w14:textId="77777777" w:rsidR="00631B29" w:rsidRDefault="00631B29" w:rsidP="00631B29">
      <w:pPr>
        <w:pStyle w:val="B1"/>
      </w:pPr>
      <w:r>
        <w:t>c)</w:t>
      </w:r>
      <w:r>
        <w:tab/>
      </w:r>
      <w:r w:rsidRPr="00863E6B">
        <w:t>&lt;</w:t>
      </w:r>
      <w:proofErr w:type="gramStart"/>
      <w:r w:rsidRPr="00863E6B">
        <w:t>result</w:t>
      </w:r>
      <w:proofErr w:type="gramEnd"/>
      <w:r w:rsidRPr="00863E6B">
        <w:t xml:space="preserve">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2DA0F3E9" w14:textId="77777777" w:rsidR="00631B29" w:rsidRDefault="00631B29" w:rsidP="00631B29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12BA08DD" w14:textId="77777777" w:rsidR="00631B29" w:rsidRDefault="00631B29" w:rsidP="00631B29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05F2CA40" w14:textId="77777777" w:rsidR="00631B29" w:rsidRPr="00EC1153" w:rsidRDefault="00631B29" w:rsidP="00631B2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4E45A30F" w14:textId="77777777" w:rsidR="00631B29" w:rsidRDefault="00631B29" w:rsidP="00631B29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608D5DEC" w14:textId="77777777" w:rsidR="00631B29" w:rsidRDefault="00631B29" w:rsidP="00631B29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2A592105" w14:textId="77777777" w:rsidR="00631B29" w:rsidRDefault="00631B29" w:rsidP="00631B29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38548114" w14:textId="77777777" w:rsidR="00631B29" w:rsidRDefault="00631B29" w:rsidP="00631B29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1CE8A1F4" w14:textId="77777777" w:rsidR="00631B29" w:rsidRDefault="00631B29" w:rsidP="00631B29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399BE45" w14:textId="77777777" w:rsidR="00631B29" w:rsidRDefault="00631B29" w:rsidP="00631B29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5C25327C" w14:textId="77777777" w:rsidR="00631B29" w:rsidRDefault="00631B29" w:rsidP="00631B29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1A0E9B96" w14:textId="77777777" w:rsidR="00631B29" w:rsidRDefault="00631B29" w:rsidP="00631B29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3D73897B" w14:textId="77777777" w:rsidR="00631B29" w:rsidRDefault="00631B29" w:rsidP="00631B29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146E122C" w14:textId="77777777" w:rsidR="00631B29" w:rsidRDefault="00631B29" w:rsidP="00631B29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5DBBD755" w14:textId="77777777" w:rsidR="00631B29" w:rsidRDefault="00631B29" w:rsidP="00631B29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0A40BE4F" w14:textId="77777777" w:rsidR="00631B29" w:rsidRDefault="00631B29" w:rsidP="00631B29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70D19BC9" w14:textId="77777777" w:rsidR="00631B29" w:rsidRDefault="00631B29" w:rsidP="00631B29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34526BFA" w14:textId="77777777" w:rsidR="00631B29" w:rsidRDefault="00631B29" w:rsidP="00631B29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59051655" w14:textId="77777777" w:rsidR="00631B29" w:rsidRDefault="00631B29" w:rsidP="00631B29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3336A3C8" w14:textId="77777777" w:rsidR="00631B29" w:rsidRDefault="00631B29" w:rsidP="00631B29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5235EE85" w14:textId="77777777" w:rsidR="00631B29" w:rsidRDefault="00631B29" w:rsidP="00631B29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7A0C4D5D" w14:textId="77777777" w:rsidR="00631B29" w:rsidRDefault="00631B29" w:rsidP="00631B29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4500DBF3" w14:textId="77777777" w:rsidR="00631B29" w:rsidRDefault="00631B29" w:rsidP="00631B29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4D02DA29" w14:textId="77777777" w:rsidR="00631B29" w:rsidRDefault="00631B29" w:rsidP="00631B29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01782B6B" w14:textId="77777777" w:rsidR="00631B29" w:rsidRDefault="00631B29" w:rsidP="00631B29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7A265726" w14:textId="77777777" w:rsidR="00631B29" w:rsidRDefault="00631B29" w:rsidP="00631B29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BEA3E40" w14:textId="77777777" w:rsidR="00631B29" w:rsidRDefault="00631B29" w:rsidP="00631B29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5462DC6A" w14:textId="77777777" w:rsidR="00631B29" w:rsidRDefault="00631B29" w:rsidP="00631B29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6FAEAD11" w14:textId="77777777" w:rsidR="00631B29" w:rsidRPr="003C4A36" w:rsidRDefault="00631B29" w:rsidP="00631B29">
      <w:pPr>
        <w:pStyle w:val="B2"/>
      </w:pPr>
      <w:r>
        <w:lastRenderedPageBreak/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1B3247DC" w14:textId="77777777" w:rsidR="00631B29" w:rsidRDefault="00631B29" w:rsidP="00631B29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72FB7EF0" w14:textId="77777777" w:rsidR="00631B29" w:rsidRDefault="00631B29" w:rsidP="00631B29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3541A9FC" w14:textId="77777777" w:rsidR="00631B29" w:rsidRDefault="00631B29" w:rsidP="00631B29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3322F87F" w14:textId="77777777" w:rsidR="00631B29" w:rsidRDefault="00631B29" w:rsidP="00631B29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5FA3F2B5" w14:textId="77777777" w:rsidR="00631B29" w:rsidRDefault="00631B29" w:rsidP="00631B29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FA2EA0A" w14:textId="77777777" w:rsidR="00631B29" w:rsidRDefault="00631B29" w:rsidP="00631B29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17F944C5" w14:textId="77777777" w:rsidR="00631B29" w:rsidRDefault="00631B29" w:rsidP="00631B29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50D009D0" w14:textId="77777777" w:rsidR="00631B29" w:rsidRDefault="00631B29" w:rsidP="00631B29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58155F01" w14:textId="77777777" w:rsidR="00631B29" w:rsidRPr="00236229" w:rsidRDefault="00631B29" w:rsidP="00631B29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46EA9F86" w14:textId="77777777" w:rsidR="00631B29" w:rsidRDefault="00631B29" w:rsidP="00631B29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31F6C2AE" w14:textId="77777777" w:rsidR="00631B29" w:rsidRDefault="00631B29" w:rsidP="00631B29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62974F5F" w14:textId="77777777" w:rsidR="00631B29" w:rsidRDefault="00631B29" w:rsidP="00631B29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61CCD842" w14:textId="77777777" w:rsidR="00631B29" w:rsidRDefault="00631B29" w:rsidP="00631B29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0A9159A3" w14:textId="77777777" w:rsidR="00631B29" w:rsidRDefault="00631B29" w:rsidP="00631B29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052866C9" w14:textId="77777777" w:rsidR="00631B29" w:rsidRDefault="00631B29" w:rsidP="00631B29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79FBD2B5" w14:textId="77777777" w:rsidR="00631B29" w:rsidRDefault="00631B29" w:rsidP="00631B29">
      <w:pPr>
        <w:pStyle w:val="B2"/>
      </w:pPr>
      <w:r>
        <w:lastRenderedPageBreak/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4CCF519B" w14:textId="77777777" w:rsidR="00631B29" w:rsidRDefault="00631B29" w:rsidP="00631B29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487A77DB" w14:textId="77777777" w:rsidR="00631B29" w:rsidRDefault="00631B29" w:rsidP="00631B29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1D54F084" w14:textId="77777777" w:rsidR="00631B29" w:rsidRDefault="00631B29" w:rsidP="00631B29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5E9BB744" w14:textId="77777777" w:rsidR="00631B29" w:rsidRDefault="00631B29" w:rsidP="00631B29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16D29834" w14:textId="77777777" w:rsidR="00631B29" w:rsidRDefault="00631B29" w:rsidP="00631B29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825B6F8" w14:textId="77777777" w:rsidR="00631B29" w:rsidRDefault="00631B29" w:rsidP="00631B2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49E904C9" w14:textId="77777777" w:rsidR="00631B29" w:rsidRDefault="00631B29" w:rsidP="00631B2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0B6971CF" w14:textId="77777777" w:rsidR="00631B29" w:rsidRDefault="00631B29" w:rsidP="00631B2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673FBD0E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1344BE65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4F48E947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3B2A38A9" w14:textId="77777777" w:rsidR="00631B29" w:rsidRDefault="00631B29" w:rsidP="00631B29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5DCC8C80" w14:textId="77777777" w:rsidR="00631B29" w:rsidRDefault="00631B29" w:rsidP="00631B29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0B36F3ED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56389460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53A11971" w14:textId="77777777" w:rsidR="00631B29" w:rsidRDefault="00631B29" w:rsidP="00631B29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6675160D" w14:textId="7C9DE401" w:rsidR="00430FB2" w:rsidRDefault="00631B29" w:rsidP="00BE631C">
      <w:pPr>
        <w:pStyle w:val="B3"/>
        <w:rPr>
          <w:ins w:id="14" w:author="Huawei/Chenxiaoguang" w:date="2021-04-09T11:45:00Z"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7C364917" w14:textId="538829E3" w:rsidR="00E84006" w:rsidRDefault="00E84006" w:rsidP="00E84006">
      <w:pPr>
        <w:rPr>
          <w:ins w:id="15" w:author="Huawei/Chenxiaoguang" w:date="2021-04-09T11:48:00Z"/>
          <w:lang w:eastAsia="zh-CN"/>
        </w:rPr>
      </w:pPr>
      <w:ins w:id="16" w:author="Huawei/Chenxiaoguang" w:date="2021-04-09T11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17" w:author="Huawei/Chenxiaoguang" w:date="2021-04-09T11:47:00Z">
        <w:r w:rsidRPr="00E84006">
          <w:t>&lt;dynamic-group-info-update&gt;</w:t>
        </w:r>
      </w:ins>
      <w:ins w:id="18" w:author="Huawei/Chenxiaoguang" w:date="2021-04-09T11:45:00Z">
        <w:r>
          <w:rPr>
            <w:lang w:eastAsia="zh-CN"/>
          </w:rPr>
          <w:t xml:space="preserve"> element contains the following sub-elements</w:t>
        </w:r>
      </w:ins>
      <w:ins w:id="19" w:author="Huawei/Chenxiaoguang" w:date="2021-04-09T11:54:00Z">
        <w:r w:rsidR="001C6DB1">
          <w:rPr>
            <w:lang w:eastAsia="zh-CN"/>
          </w:rPr>
          <w:t>, either</w:t>
        </w:r>
      </w:ins>
      <w:ins w:id="20" w:author="Huawei/Chenxiaoguang" w:date="2021-04-09T11:45:00Z">
        <w:r>
          <w:rPr>
            <w:lang w:eastAsia="zh-CN"/>
          </w:rPr>
          <w:t>:</w:t>
        </w:r>
      </w:ins>
    </w:p>
    <w:p w14:paraId="27901E67" w14:textId="5A730191" w:rsidR="00E84006" w:rsidRDefault="00E84006" w:rsidP="00E84006">
      <w:pPr>
        <w:pStyle w:val="B1"/>
        <w:rPr>
          <w:ins w:id="21" w:author="Huawei/Chenxiaoguang" w:date="2021-04-09T11:51:00Z"/>
        </w:rPr>
      </w:pPr>
      <w:ins w:id="22" w:author="Huawei/Chenxiaoguang" w:date="2021-04-09T11:48:00Z">
        <w:r>
          <w:t>a)</w:t>
        </w:r>
        <w:r>
          <w:tab/>
        </w:r>
      </w:ins>
      <w:ins w:id="23" w:author="Huawei/Chenxiaoguang" w:date="2021-04-09T11:49:00Z">
        <w:r w:rsidRPr="00E84006">
          <w:t>&lt;dynamic-group-info-to-update&gt;</w:t>
        </w:r>
        <w:r>
          <w:t>, a mandatory element</w:t>
        </w:r>
      </w:ins>
      <w:ins w:id="24" w:author="Huawei/Chenxiaoguang" w:date="2021-04-09T11:48:00Z">
        <w:r>
          <w:t xml:space="preserve"> </w:t>
        </w:r>
      </w:ins>
      <w:ins w:id="25" w:author="Huawei/Chenxiaoguang" w:date="2021-04-09T11:50:00Z">
        <w:r>
          <w:t>indicates the d</w:t>
        </w:r>
        <w:r w:rsidRPr="00E84006">
          <w:t>ynamic group information to update</w:t>
        </w:r>
        <w:r>
          <w:t xml:space="preserve"> which shall include at least one of the</w:t>
        </w:r>
      </w:ins>
      <w:ins w:id="26" w:author="Huawei/Chenxiaoguang" w:date="2021-04-09T11:51:00Z">
        <w:r>
          <w:t xml:space="preserve"> followings:</w:t>
        </w:r>
      </w:ins>
    </w:p>
    <w:p w14:paraId="090FFDA8" w14:textId="61670805" w:rsidR="00E84006" w:rsidRDefault="00E84006">
      <w:pPr>
        <w:pStyle w:val="B2"/>
        <w:rPr>
          <w:ins w:id="27" w:author="Huawei/Chenxiaoguang" w:date="2021-04-09T11:51:00Z"/>
        </w:rPr>
        <w:pPrChange w:id="28" w:author="Huawei/Chenxiaoguang" w:date="2021-04-09T11:54:00Z">
          <w:pPr>
            <w:pStyle w:val="B1"/>
          </w:pPr>
        </w:pPrChange>
      </w:pPr>
      <w:ins w:id="29" w:author="Huawei/Chenxiaoguang" w:date="2021-04-09T11:51:00Z">
        <w:r>
          <w:t>1)</w:t>
        </w:r>
        <w:r>
          <w:tab/>
        </w:r>
        <w:r w:rsidRPr="00E84006">
          <w:t>&lt;dynamic-group-id&gt;</w:t>
        </w:r>
        <w:r>
          <w:t xml:space="preserve">, an element </w:t>
        </w:r>
      </w:ins>
      <w:ins w:id="30" w:author="Huawei/Chenxiaoguang" w:date="2021-04-09T11:52:00Z">
        <w:r>
          <w:t xml:space="preserve">contains a string </w:t>
        </w:r>
      </w:ins>
      <w:ins w:id="31" w:author="Huawei/Chenxiaoguang" w:date="2021-04-09T11:51:00Z">
        <w:r w:rsidRPr="00E84006">
          <w:t>set to the identity of the dynamic group</w:t>
        </w:r>
        <w:r>
          <w:t>;</w:t>
        </w:r>
      </w:ins>
    </w:p>
    <w:p w14:paraId="228540B8" w14:textId="7D265F32" w:rsidR="00E84006" w:rsidRDefault="00E84006">
      <w:pPr>
        <w:pStyle w:val="B2"/>
        <w:rPr>
          <w:ins w:id="32" w:author="Huawei/Chenxiaoguang" w:date="2021-04-09T11:51:00Z"/>
        </w:rPr>
        <w:pPrChange w:id="33" w:author="Huawei/Chenxiaoguang" w:date="2021-04-09T11:54:00Z">
          <w:pPr>
            <w:pStyle w:val="B1"/>
          </w:pPr>
        </w:pPrChange>
      </w:pPr>
      <w:ins w:id="34" w:author="Huawei/Chenxiaoguang" w:date="2021-04-09T11:51:00Z">
        <w:r>
          <w:t>2)</w:t>
        </w:r>
        <w:r>
          <w:tab/>
        </w:r>
        <w:r w:rsidRPr="00E84006">
          <w:t>&lt;group-definition&gt;</w:t>
        </w:r>
        <w:r>
          <w:t>, an</w:t>
        </w:r>
        <w:r w:rsidRPr="00E84006">
          <w:t xml:space="preserve"> element </w:t>
        </w:r>
      </w:ins>
      <w:ins w:id="35" w:author="Huawei/Chenxiaoguang" w:date="2021-04-09T11:52:00Z">
        <w:r>
          <w:t xml:space="preserve">contains a string </w:t>
        </w:r>
      </w:ins>
      <w:ins w:id="36" w:author="Huawei/Chenxiaoguang" w:date="2021-04-09T11:51:00Z">
        <w:r w:rsidRPr="00E84006">
          <w:t>set to information about the V2X group</w:t>
        </w:r>
      </w:ins>
      <w:ins w:id="37" w:author="Huawei/Chenxiaoguang" w:date="2021-04-09T11:52:00Z">
        <w:r>
          <w:t>;</w:t>
        </w:r>
      </w:ins>
      <w:ins w:id="38" w:author="Huawei/Chenxiaoguang" w:date="2021-04-09T11:55:00Z">
        <w:r w:rsidR="001C6DB1">
          <w:t xml:space="preserve"> and</w:t>
        </w:r>
      </w:ins>
    </w:p>
    <w:p w14:paraId="29BBC867" w14:textId="777D7DBA" w:rsidR="001C6DB1" w:rsidRDefault="00E84006">
      <w:pPr>
        <w:pStyle w:val="B2"/>
        <w:rPr>
          <w:ins w:id="39" w:author="Huawei/Chenxiaoguang" w:date="2021-04-09T11:54:00Z"/>
        </w:rPr>
        <w:pPrChange w:id="40" w:author="Huawei/Chenxiaoguang" w:date="2021-04-09T11:54:00Z">
          <w:pPr>
            <w:pStyle w:val="B1"/>
          </w:pPr>
        </w:pPrChange>
      </w:pPr>
      <w:ins w:id="41" w:author="Huawei/Chenxiaoguang" w:date="2021-04-09T11:51:00Z">
        <w:r>
          <w:t>3)</w:t>
        </w:r>
        <w:r>
          <w:tab/>
        </w:r>
      </w:ins>
      <w:ins w:id="42" w:author="Huawei/Chenxiaoguang" w:date="2021-04-09T11:55:00Z">
        <w:r w:rsidR="001C6DB1" w:rsidRPr="001C6DB1">
          <w:t>&lt;group-leader-id&gt;</w:t>
        </w:r>
        <w:r w:rsidR="001C6DB1">
          <w:t>,</w:t>
        </w:r>
        <w:r w:rsidR="001C6DB1" w:rsidRPr="001C6DB1">
          <w:t xml:space="preserve"> </w:t>
        </w:r>
        <w:r w:rsidR="001C6DB1">
          <w:t xml:space="preserve">an </w:t>
        </w:r>
        <w:r w:rsidR="001C6DB1" w:rsidRPr="001C6DB1">
          <w:t xml:space="preserve">element </w:t>
        </w:r>
        <w:r w:rsidR="001C6DB1">
          <w:t xml:space="preserve">contains a string </w:t>
        </w:r>
        <w:r w:rsidR="001C6DB1" w:rsidRPr="001C6DB1">
          <w:t>set to the identity of the group leader</w:t>
        </w:r>
        <w:r w:rsidR="001C6DB1">
          <w:t>; and</w:t>
        </w:r>
      </w:ins>
    </w:p>
    <w:p w14:paraId="286FC57D" w14:textId="61AC5878" w:rsidR="00E84006" w:rsidRDefault="001C6DB1">
      <w:pPr>
        <w:pStyle w:val="B1"/>
        <w:rPr>
          <w:ins w:id="43" w:author="Huawei/Chenxiaoguang" w:date="2021-04-09T11:50:00Z"/>
        </w:rPr>
      </w:pPr>
      <w:ins w:id="44" w:author="Huawei/Chenxiaoguang" w:date="2021-04-09T11:54:00Z">
        <w:r>
          <w:t>b</w:t>
        </w:r>
      </w:ins>
      <w:ins w:id="45" w:author="Huawei/Chenxiaoguang" w:date="2021-04-09T11:55:00Z">
        <w:r>
          <w:t>)</w:t>
        </w:r>
        <w:r>
          <w:tab/>
        </w:r>
      </w:ins>
      <w:ins w:id="46" w:author="Huawei/Chenxiaoguang" w:date="2021-04-09T11:52:00Z">
        <w:r w:rsidR="00E84006" w:rsidRPr="00E84006">
          <w:t>&lt;endpoint-info&gt;</w:t>
        </w:r>
        <w:r w:rsidR="00E84006">
          <w:t>,</w:t>
        </w:r>
        <w:r w:rsidR="00E84006" w:rsidRPr="00E84006">
          <w:t xml:space="preserve"> </w:t>
        </w:r>
        <w:r w:rsidR="00E84006">
          <w:t xml:space="preserve">an </w:t>
        </w:r>
        <w:r w:rsidR="00E84006" w:rsidRPr="00E84006">
          <w:t xml:space="preserve">element </w:t>
        </w:r>
        <w:r w:rsidR="00E84006">
          <w:t xml:space="preserve">contains a string </w:t>
        </w:r>
        <w:r w:rsidR="00E84006" w:rsidRPr="00E84006">
          <w:t>set to the end point information to which response has to be sent</w:t>
        </w:r>
      </w:ins>
      <w:ins w:id="47" w:author="Huawei/Chenxiaoguang" w:date="2021-04-09T11:53:00Z">
        <w:r w:rsidR="00E84006">
          <w:t>;</w:t>
        </w:r>
      </w:ins>
    </w:p>
    <w:p w14:paraId="767B97EE" w14:textId="77777777" w:rsidR="00E84006" w:rsidRPr="00F01F40" w:rsidRDefault="00E84006" w:rsidP="00E84006">
      <w:pPr>
        <w:rPr>
          <w:ins w:id="48" w:author="Huawei/Chenxiaoguang" w:date="2021-04-09T11:48:00Z"/>
        </w:rPr>
      </w:pPr>
      <w:proofErr w:type="gramStart"/>
      <w:ins w:id="49" w:author="Huawei/Chenxiaoguang" w:date="2021-04-09T11:48:00Z">
        <w:r>
          <w:lastRenderedPageBreak/>
          <w:t>or</w:t>
        </w:r>
        <w:proofErr w:type="gramEnd"/>
        <w:r>
          <w:t>:</w:t>
        </w:r>
      </w:ins>
    </w:p>
    <w:p w14:paraId="38C173B6" w14:textId="152DFA45" w:rsidR="00E84006" w:rsidRPr="00E84006" w:rsidRDefault="00E84006">
      <w:pPr>
        <w:pStyle w:val="B1"/>
        <w:rPr>
          <w:ins w:id="50" w:author="Huawei/Chenxiaoguang" w:date="2021-04-09T11:45:00Z"/>
          <w:rPrChange w:id="51" w:author="Huawei/Chenxiaoguang" w:date="2021-04-09T11:48:00Z">
            <w:rPr>
              <w:ins w:id="52" w:author="Huawei/Chenxiaoguang" w:date="2021-04-09T11:45:00Z"/>
              <w:lang w:eastAsia="zh-CN"/>
            </w:rPr>
          </w:rPrChange>
        </w:rPr>
        <w:pPrChange w:id="53" w:author="Huawei/Chenxiaoguang" w:date="2021-04-09T11:54:00Z">
          <w:pPr/>
        </w:pPrChange>
      </w:pPr>
      <w:ins w:id="54" w:author="Huawei/Chenxiaoguang" w:date="2021-04-09T11:48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&lt;</w:t>
        </w:r>
        <w:r>
          <w:rPr>
            <w:lang w:val="en-US"/>
          </w:rPr>
          <w:t>result</w:t>
        </w:r>
        <w:r>
          <w:t xml:space="preserve">&gt; element set to </w:t>
        </w:r>
        <w:r>
          <w:rPr>
            <w:rFonts w:cs="Arial"/>
          </w:rPr>
          <w:t xml:space="preserve">the value </w:t>
        </w:r>
        <w:r w:rsidRPr="00192749">
          <w:rPr>
            <w:lang w:eastAsia="zh-CN"/>
          </w:rPr>
          <w:t>"</w:t>
        </w:r>
        <w:r>
          <w:t>success</w:t>
        </w:r>
        <w:r w:rsidRPr="00192749">
          <w:rPr>
            <w:lang w:eastAsia="zh-CN"/>
          </w:rPr>
          <w:t>"</w:t>
        </w:r>
        <w:r>
          <w:t xml:space="preserve"> or </w:t>
        </w:r>
        <w:r w:rsidRPr="00192749">
          <w:rPr>
            <w:lang w:eastAsia="zh-CN"/>
          </w:rPr>
          <w:t>"</w:t>
        </w:r>
        <w:r>
          <w:t>failure</w:t>
        </w:r>
        <w:r w:rsidRPr="00192749">
          <w:rPr>
            <w:lang w:eastAsia="zh-CN"/>
          </w:rPr>
          <w:t>"</w:t>
        </w:r>
        <w:r>
          <w:t xml:space="preserve"> indicating success or failure of </w:t>
        </w:r>
        <w:r w:rsidRPr="00E84006">
          <w:t>indicating success or failure of the Dynamic group information update request</w:t>
        </w:r>
        <w:r>
          <w:t>.</w:t>
        </w:r>
      </w:ins>
    </w:p>
    <w:p w14:paraId="65704636" w14:textId="3B2F3ECA" w:rsidR="00E84006" w:rsidDel="00E84006" w:rsidRDefault="00E84006">
      <w:pPr>
        <w:pStyle w:val="B3"/>
        <w:ind w:left="0" w:firstLine="0"/>
        <w:rPr>
          <w:del w:id="55" w:author="Huawei/Chenxiaoguang" w:date="2021-04-09T11:45:00Z"/>
          <w:lang w:eastAsia="zh-CN"/>
        </w:rPr>
        <w:pPrChange w:id="56" w:author="Huawei/Chenxiaoguang" w:date="2021-04-09T11:45:00Z">
          <w:pPr>
            <w:pStyle w:val="B3"/>
          </w:pPr>
        </w:pPrChange>
      </w:pP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A7FB06" w14:textId="77777777" w:rsidR="003D367A" w:rsidRDefault="003D367A">
      <w:r>
        <w:separator/>
      </w:r>
    </w:p>
  </w:endnote>
  <w:endnote w:type="continuationSeparator" w:id="0">
    <w:p w14:paraId="53134344" w14:textId="77777777" w:rsidR="003D367A" w:rsidRDefault="003D3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E866FC" w14:textId="77777777" w:rsidR="003D367A" w:rsidRDefault="003D367A">
      <w:r>
        <w:separator/>
      </w:r>
    </w:p>
  </w:footnote>
  <w:footnote w:type="continuationSeparator" w:id="0">
    <w:p w14:paraId="580F3AA0" w14:textId="77777777" w:rsidR="003D367A" w:rsidRDefault="003D36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9388C"/>
    <w:multiLevelType w:val="hybridMultilevel"/>
    <w:tmpl w:val="AFB8CFEA"/>
    <w:lvl w:ilvl="0" w:tplc="B54A7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517741"/>
    <w:multiLevelType w:val="hybridMultilevel"/>
    <w:tmpl w:val="4F0862D8"/>
    <w:lvl w:ilvl="0" w:tplc="80E2C8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C6C73"/>
    <w:multiLevelType w:val="hybridMultilevel"/>
    <w:tmpl w:val="91ACF3F0"/>
    <w:lvl w:ilvl="0" w:tplc="CE0E6D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51287"/>
    <w:rsid w:val="00057EC6"/>
    <w:rsid w:val="0006299B"/>
    <w:rsid w:val="00085317"/>
    <w:rsid w:val="00085F93"/>
    <w:rsid w:val="000867AF"/>
    <w:rsid w:val="0009604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0199"/>
    <w:rsid w:val="000E49AB"/>
    <w:rsid w:val="000F0DAB"/>
    <w:rsid w:val="000F33B1"/>
    <w:rsid w:val="00102AB3"/>
    <w:rsid w:val="0011670C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C6DB1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3EEC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3DF6"/>
    <w:rsid w:val="003674C0"/>
    <w:rsid w:val="00374DD4"/>
    <w:rsid w:val="003A3A3D"/>
    <w:rsid w:val="003B733E"/>
    <w:rsid w:val="003D367A"/>
    <w:rsid w:val="003D36E2"/>
    <w:rsid w:val="003D3818"/>
    <w:rsid w:val="003E1A36"/>
    <w:rsid w:val="00407A1B"/>
    <w:rsid w:val="00410371"/>
    <w:rsid w:val="00411465"/>
    <w:rsid w:val="00421386"/>
    <w:rsid w:val="00423A5A"/>
    <w:rsid w:val="004242F1"/>
    <w:rsid w:val="00430FB2"/>
    <w:rsid w:val="004328D0"/>
    <w:rsid w:val="00446FD7"/>
    <w:rsid w:val="0045356B"/>
    <w:rsid w:val="00461117"/>
    <w:rsid w:val="004801E1"/>
    <w:rsid w:val="004A0415"/>
    <w:rsid w:val="004A6835"/>
    <w:rsid w:val="004B75B7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77231"/>
    <w:rsid w:val="00587B6E"/>
    <w:rsid w:val="00592D74"/>
    <w:rsid w:val="00593108"/>
    <w:rsid w:val="005960E3"/>
    <w:rsid w:val="00597424"/>
    <w:rsid w:val="005A1032"/>
    <w:rsid w:val="005A41F1"/>
    <w:rsid w:val="005A4E22"/>
    <w:rsid w:val="005C26A1"/>
    <w:rsid w:val="005C311E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31B29"/>
    <w:rsid w:val="00642601"/>
    <w:rsid w:val="006435D9"/>
    <w:rsid w:val="0066233A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44AC3"/>
    <w:rsid w:val="007510C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22875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1670"/>
    <w:rsid w:val="00AF2841"/>
    <w:rsid w:val="00AF7B55"/>
    <w:rsid w:val="00B1035E"/>
    <w:rsid w:val="00B15F2B"/>
    <w:rsid w:val="00B258BB"/>
    <w:rsid w:val="00B32BA0"/>
    <w:rsid w:val="00B36DAC"/>
    <w:rsid w:val="00B3763A"/>
    <w:rsid w:val="00B471A4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BE631C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81C96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4006"/>
    <w:rsid w:val="00E858B8"/>
    <w:rsid w:val="00E94D4B"/>
    <w:rsid w:val="00EA2E0A"/>
    <w:rsid w:val="00EA6613"/>
    <w:rsid w:val="00EB09B7"/>
    <w:rsid w:val="00EC5467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35300"/>
    <w:rsid w:val="00F420FC"/>
    <w:rsid w:val="00F61621"/>
    <w:rsid w:val="00F73142"/>
    <w:rsid w:val="00F74BAF"/>
    <w:rsid w:val="00F766F5"/>
    <w:rsid w:val="00FB2B4D"/>
    <w:rsid w:val="00FB6386"/>
    <w:rsid w:val="00FD2688"/>
    <w:rsid w:val="00FE1214"/>
    <w:rsid w:val="00FE246C"/>
    <w:rsid w:val="00FE3E4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430FB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63624-EE9C-4D55-AE8A-3AE80041B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2580</TotalTime>
  <Pages>8</Pages>
  <Words>3339</Words>
  <Characters>19034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Huawei/Chenxiaoguang</cp:lastModifiedBy>
  <cp:revision>241</cp:revision>
  <cp:lastPrinted>1899-12-31T23:00:00Z</cp:lastPrinted>
  <dcterms:created xsi:type="dcterms:W3CDTF">2018-11-05T09:14:00Z</dcterms:created>
  <dcterms:modified xsi:type="dcterms:W3CDTF">2021-04-12T09:25:00Z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(3)sK1TYdabK2O14aokQyCVq9yz0GdBEhCZ9zZ/4jkqr6JQinTIG6zdreQnExwIDo9mzxu/9CN/
SjWYPHNGlzazFcuaFhomyFLyViH7XtIYs7cs/DbHIZQ2Rw6RaUYAY9x7f2PiBWHnMRWNTtbG
gBUCY6yL9NRRs/I/+GzvyiVHDaaI2VLtD/ojngLEQUR7qWwfDoScBBys5JCWcCE8nVPYrpPy
ZyvvIltbrtRE4H7OSv</vt:lpwstr>
  </property>
  <property fmtid="{D5CDD505-2E9C-101B-9397-08002B2CF9AE}" pid="22" name="_2015_ms_pID_7253431">
    <vt:lpwstr>u0mBb8NqLbV31DQ78F+4qiqB/KdQXM/jRzpNFzDNBiNVoOOw7DkBeP
GO96SX84bHFBz5QGbFOiK1h7MvUGu37KlMjdVea69ekdg8jYntGBWGrSuZaJZEKzfSPFGV1d
856JYW1wKYlm+vQIx5XJv9UpoCywsrbTX75my2pAOFxdaSBqXpST9dKNIgCBDQTE5HlRY2hn
LznEu2ibFAk9ukNMdCjQGGg8q83LWhegjHkE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1617867127</vt:lpwstr>
  </property>
</Properties>
</file>